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A26D7F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961DA4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237A0E" w:rsidRPr="00237A0E">
        <w:rPr>
          <w:rFonts w:cs="Arial"/>
          <w:b/>
          <w:bCs/>
          <w:sz w:val="22"/>
          <w:szCs w:val="22"/>
        </w:rPr>
        <w:t>260450</w:t>
      </w:r>
    </w:p>
    <w:p w14:paraId="2CEEC297" w14:textId="7D129FD8" w:rsidR="00CC4471" w:rsidRPr="00610FC8" w:rsidRDefault="00961DA4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</w:t>
      </w:r>
      <w:r w:rsidR="008E0181">
        <w:rPr>
          <w:rFonts w:cs="Arial"/>
          <w:b/>
          <w:sz w:val="22"/>
          <w:szCs w:val="22"/>
        </w:rPr>
        <w:t>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303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Nokia</w:t>
      </w:r>
    </w:p>
    <w:p w14:paraId="65CE4E4B" w14:textId="051A7D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D061F">
        <w:rPr>
          <w:rFonts w:ascii="Arial" w:hAnsi="Arial" w:cs="Arial"/>
          <w:b/>
          <w:bCs/>
          <w:lang w:val="en-US"/>
        </w:rPr>
        <w:t>pCR</w:t>
      </w:r>
      <w:proofErr w:type="spellEnd"/>
      <w:r w:rsidR="001D061F">
        <w:rPr>
          <w:rFonts w:ascii="Arial" w:hAnsi="Arial" w:cs="Arial"/>
          <w:b/>
          <w:bCs/>
          <w:lang w:val="en-US"/>
        </w:rPr>
        <w:t xml:space="preserve"> on </w:t>
      </w:r>
      <w:r w:rsidR="001D061F" w:rsidRPr="001D061F">
        <w:rPr>
          <w:rFonts w:ascii="Arial" w:hAnsi="Arial" w:cs="Arial"/>
          <w:b/>
          <w:bCs/>
          <w:lang w:val="en-US"/>
        </w:rPr>
        <w:t>New KI on Location Secu</w:t>
      </w:r>
      <w:r w:rsidR="001D061F">
        <w:rPr>
          <w:rFonts w:ascii="Arial" w:hAnsi="Arial" w:cs="Arial"/>
          <w:b/>
          <w:bCs/>
          <w:lang w:val="en-US"/>
        </w:rPr>
        <w:t>r</w:t>
      </w:r>
      <w:r w:rsidR="001D061F" w:rsidRPr="001D061F">
        <w:rPr>
          <w:rFonts w:ascii="Arial" w:hAnsi="Arial" w:cs="Arial"/>
          <w:b/>
          <w:bCs/>
          <w:lang w:val="en-US"/>
        </w:rPr>
        <w:t>ity for CAPIF Ph4_SEC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CBE7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5.2.10</w:t>
      </w:r>
    </w:p>
    <w:p w14:paraId="369E83CA" w14:textId="1C543F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DA4">
        <w:rPr>
          <w:rFonts w:ascii="Arial" w:hAnsi="Arial" w:cs="Arial"/>
          <w:b/>
          <w:bCs/>
          <w:lang w:val="en-US"/>
        </w:rPr>
        <w:t>33.700-23</w:t>
      </w:r>
    </w:p>
    <w:p w14:paraId="32E76F63" w14:textId="6777EB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0.2.0</w:t>
      </w:r>
    </w:p>
    <w:p w14:paraId="09C0AB02" w14:textId="30D78B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1DA4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F464481" w14:textId="77777777" w:rsidR="001E61B5" w:rsidRDefault="001E61B5">
      <w:pPr>
        <w:pStyle w:val="CRCoverPage"/>
        <w:rPr>
          <w:b/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B56483" w14:textId="00C60DE4" w:rsidR="00382D3C" w:rsidRPr="00382D3C" w:rsidRDefault="00382D3C" w:rsidP="00382D3C">
      <w:pPr>
        <w:keepNext/>
        <w:keepLines/>
        <w:spacing w:before="180"/>
        <w:ind w:left="1134" w:hanging="1134"/>
        <w:outlineLvl w:val="1"/>
        <w:rPr>
          <w:rFonts w:ascii="Arial" w:eastAsia="DengXian" w:hAnsi="Arial" w:cs="Arial"/>
          <w:sz w:val="28"/>
          <w:szCs w:val="28"/>
        </w:rPr>
      </w:pPr>
      <w:bookmarkStart w:id="0" w:name="_Toc214873222"/>
      <w:r w:rsidRPr="00382D3C">
        <w:rPr>
          <w:rFonts w:ascii="Arial" w:eastAsia="DengXian" w:hAnsi="Arial"/>
          <w:sz w:val="32"/>
        </w:rPr>
        <w:t>5.</w:t>
      </w:r>
      <w:r w:rsidRPr="00382D3C">
        <w:rPr>
          <w:rFonts w:ascii="Arial" w:eastAsia="DengXian" w:hAnsi="Arial"/>
          <w:sz w:val="32"/>
          <w:highlight w:val="yellow"/>
        </w:rPr>
        <w:t>X</w:t>
      </w:r>
      <w:r w:rsidRPr="00382D3C">
        <w:rPr>
          <w:rFonts w:ascii="Arial" w:eastAsia="DengXian" w:hAnsi="Arial"/>
          <w:sz w:val="32"/>
        </w:rPr>
        <w:tab/>
        <w:t xml:space="preserve">Key issue #X: </w:t>
      </w:r>
      <w:del w:id="1" w:author="Nokia" w:date="2026-01-28T13:00:00Z" w16du:dateUtc="2026-01-28T12:00:00Z">
        <w:r w:rsidRPr="00382D3C" w:rsidDel="006D75DC">
          <w:rPr>
            <w:rFonts w:ascii="Arial" w:eastAsia="DengXian" w:hAnsi="Arial"/>
            <w:sz w:val="32"/>
          </w:rPr>
          <w:delText>&lt;Title&gt;</w:delText>
        </w:r>
      </w:del>
      <w:bookmarkEnd w:id="0"/>
      <w:ins w:id="2" w:author="Nokia" w:date="2026-01-28T13:00:00Z" w16du:dateUtc="2026-01-28T12:00:00Z">
        <w:r w:rsidR="006D75DC">
          <w:rPr>
            <w:rFonts w:ascii="Arial" w:eastAsia="DengXian" w:hAnsi="Arial"/>
            <w:sz w:val="32"/>
          </w:rPr>
          <w:t>Security aspects of location services</w:t>
        </w:r>
      </w:ins>
    </w:p>
    <w:p w14:paraId="3ADDC2C4" w14:textId="77777777" w:rsidR="00382D3C" w:rsidRPr="00382D3C" w:rsidRDefault="00382D3C" w:rsidP="00382D3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" w:name="_Toc214873223"/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.1</w:t>
      </w:r>
      <w:r w:rsidRPr="00382D3C">
        <w:rPr>
          <w:rFonts w:ascii="Arial" w:eastAsia="DengXian" w:hAnsi="Arial"/>
          <w:sz w:val="28"/>
        </w:rPr>
        <w:tab/>
        <w:t>Key issue details</w:t>
      </w:r>
      <w:bookmarkEnd w:id="3"/>
      <w:r w:rsidRPr="00382D3C">
        <w:rPr>
          <w:rFonts w:ascii="Arial" w:eastAsia="DengXian" w:hAnsi="Arial"/>
          <w:sz w:val="28"/>
        </w:rPr>
        <w:t xml:space="preserve"> </w:t>
      </w:r>
    </w:p>
    <w:p w14:paraId="24C06DD4" w14:textId="7DCE1FE6" w:rsidR="00FF1542" w:rsidRDefault="007976AA" w:rsidP="00341EF9">
      <w:pPr>
        <w:rPr>
          <w:ins w:id="4" w:author="Nokia" w:date="2026-01-28T16:58:00Z" w16du:dateUtc="2026-01-28T15:58:00Z"/>
          <w:rFonts w:eastAsia="DengXian"/>
        </w:rPr>
      </w:pPr>
      <w:ins w:id="5" w:author="Nokia" w:date="2026-01-30T10:22:00Z" w16du:dateUtc="2026-01-30T09:22:00Z">
        <w:r>
          <w:rPr>
            <w:rFonts w:eastAsia="DengXian"/>
          </w:rPr>
          <w:t>KI#</w:t>
        </w:r>
      </w:ins>
      <w:ins w:id="6" w:author="Nokia" w:date="2026-01-30T10:23:00Z" w16du:dateUtc="2026-01-30T09:23:00Z">
        <w:r w:rsidR="008A59C8">
          <w:rPr>
            <w:rFonts w:eastAsia="DengXian"/>
          </w:rPr>
          <w:t xml:space="preserve">5 and KI#6 in </w:t>
        </w:r>
      </w:ins>
      <w:ins w:id="7" w:author="Nokia" w:date="2026-01-30T10:21:00Z" w16du:dateUtc="2026-01-30T09:21:00Z">
        <w:r w:rsidR="003E7DA5">
          <w:rPr>
            <w:rFonts w:eastAsia="DengXian"/>
          </w:rPr>
          <w:t>TR 23.700-43 [</w:t>
        </w:r>
        <w:r>
          <w:rPr>
            <w:rFonts w:eastAsia="DengXian"/>
          </w:rPr>
          <w:t>4</w:t>
        </w:r>
        <w:r w:rsidR="003E7DA5">
          <w:rPr>
            <w:rFonts w:eastAsia="DengXian"/>
          </w:rPr>
          <w:t xml:space="preserve">] </w:t>
        </w:r>
      </w:ins>
      <w:ins w:id="8" w:author="Nokia" w:date="2026-01-30T10:23:00Z" w16du:dateUtc="2026-01-30T09:23:00Z">
        <w:r w:rsidR="0066141E">
          <w:rPr>
            <w:rFonts w:eastAsia="DengXian"/>
          </w:rPr>
          <w:t xml:space="preserve">aim to study how to </w:t>
        </w:r>
        <w:r w:rsidR="00020A8E">
          <w:rPr>
            <w:rFonts w:eastAsia="DengXian"/>
          </w:rPr>
          <w:t xml:space="preserve">provide </w:t>
        </w:r>
      </w:ins>
      <w:ins w:id="9" w:author="Nokia" w:date="2026-01-30T10:24:00Z" w16du:dateUtc="2026-01-30T09:24:00Z">
        <w:r w:rsidR="00020A8E">
          <w:rPr>
            <w:rFonts w:eastAsia="DengXian"/>
          </w:rPr>
          <w:t xml:space="preserve">service API only when the UE </w:t>
        </w:r>
        <w:r w:rsidR="00933A58">
          <w:rPr>
            <w:rFonts w:eastAsia="DengXian"/>
          </w:rPr>
          <w:t xml:space="preserve">is within a designated service area. </w:t>
        </w:r>
      </w:ins>
      <w:ins w:id="10" w:author="Nokia" w:date="2026-01-30T10:25:00Z" w16du:dateUtc="2026-01-30T09:25:00Z">
        <w:r w:rsidR="006A4939">
          <w:rPr>
            <w:rFonts w:eastAsia="DengXian"/>
          </w:rPr>
          <w:t>Solutions addressing this KI present the following ENs:</w:t>
        </w:r>
      </w:ins>
    </w:p>
    <w:p w14:paraId="5E8F9668" w14:textId="4928292D" w:rsidR="00341EF9" w:rsidRPr="00341EF9" w:rsidRDefault="00341EF9" w:rsidP="006A4939">
      <w:pPr>
        <w:ind w:left="284"/>
        <w:rPr>
          <w:ins w:id="11" w:author="Nokia" w:date="2026-01-28T16:27:00Z"/>
          <w:rFonts w:eastAsia="DengXian"/>
        </w:rPr>
      </w:pPr>
      <w:ins w:id="12" w:author="Nokia" w:date="2026-01-28T16:27:00Z">
        <w:r w:rsidRPr="00341EF9">
          <w:rPr>
            <w:rFonts w:eastAsia="DengXian"/>
          </w:rPr>
          <w:t>Editor's Note:</w:t>
        </w:r>
        <w:r w:rsidRPr="00341EF9">
          <w:rPr>
            <w:rFonts w:eastAsia="DengXian"/>
          </w:rPr>
          <w:tab/>
          <w:t>How CCF determines that the API invoker is on UE and its identity to interact with the CN to obtains the UE location is FFS.</w:t>
        </w:r>
      </w:ins>
    </w:p>
    <w:p w14:paraId="36936E26" w14:textId="77777777" w:rsidR="00D248EC" w:rsidRPr="00D248EC" w:rsidRDefault="00D248EC" w:rsidP="006A4939">
      <w:pPr>
        <w:ind w:left="284"/>
        <w:rPr>
          <w:ins w:id="13" w:author="Nokia" w:date="2026-01-28T16:28:00Z"/>
          <w:rFonts w:eastAsia="DengXian"/>
        </w:rPr>
      </w:pPr>
      <w:ins w:id="14" w:author="Nokia" w:date="2026-01-28T16:28:00Z">
        <w:r w:rsidRPr="00D248EC">
          <w:rPr>
            <w:rFonts w:eastAsia="DengXian"/>
          </w:rPr>
          <w:t>Editor's Note:</w:t>
        </w:r>
        <w:r w:rsidRPr="00D248EC">
          <w:rPr>
            <w:rFonts w:eastAsia="DengXian"/>
          </w:rPr>
          <w:tab/>
          <w:t>The security aspects (including scenario where API invoker gets authorization token within service area but invokes outside the service area) are within scope of SA3.</w:t>
        </w:r>
      </w:ins>
    </w:p>
    <w:p w14:paraId="6885B67D" w14:textId="260B34A7" w:rsidR="00382D3C" w:rsidRPr="00382D3C" w:rsidRDefault="00DD2E4E" w:rsidP="00382D3C">
      <w:pPr>
        <w:rPr>
          <w:rFonts w:eastAsia="DengXian"/>
        </w:rPr>
      </w:pPr>
      <w:ins w:id="15" w:author="Nokia" w:date="2026-01-30T10:55:00Z" w16du:dateUtc="2026-01-30T09:55:00Z">
        <w:r>
          <w:rPr>
            <w:rFonts w:eastAsia="DengXian"/>
          </w:rPr>
          <w:t xml:space="preserve">When not properly secured, such solution </w:t>
        </w:r>
        <w:r w:rsidR="00BC20B6">
          <w:rPr>
            <w:rFonts w:eastAsia="DengXian"/>
          </w:rPr>
          <w:t>may lead to malicious API Invoker, running or not on a UE, to</w:t>
        </w:r>
      </w:ins>
      <w:ins w:id="16" w:author="Nokia" w:date="2026-01-30T10:56:00Z" w16du:dateUtc="2026-01-30T09:56:00Z">
        <w:r w:rsidR="00BC20B6">
          <w:rPr>
            <w:rFonts w:eastAsia="DengXian"/>
          </w:rPr>
          <w:t xml:space="preserve"> access service</w:t>
        </w:r>
        <w:r w:rsidR="00352EA1">
          <w:rPr>
            <w:rFonts w:eastAsia="DengXian"/>
          </w:rPr>
          <w:t xml:space="preserve"> APIs for areas in which they are not present, or access location information of other UEs. Additionally, </w:t>
        </w:r>
        <w:r w:rsidR="00052A29">
          <w:rPr>
            <w:rFonts w:eastAsia="DengXian"/>
          </w:rPr>
          <w:t>a malicious CCF, owned by a third</w:t>
        </w:r>
      </w:ins>
      <w:ins w:id="17" w:author="Nokia" w:date="2026-01-30T10:58:00Z" w16du:dateUtc="2026-01-30T09:58:00Z">
        <w:r w:rsidR="00AB7CA8">
          <w:rPr>
            <w:rFonts w:eastAsia="DengXian"/>
          </w:rPr>
          <w:t>-</w:t>
        </w:r>
      </w:ins>
      <w:ins w:id="18" w:author="Nokia" w:date="2026-01-30T10:56:00Z" w16du:dateUtc="2026-01-30T09:56:00Z">
        <w:r w:rsidR="00052A29">
          <w:rPr>
            <w:rFonts w:eastAsia="DengXian"/>
          </w:rPr>
          <w:t xml:space="preserve">party application, could track </w:t>
        </w:r>
      </w:ins>
      <w:ins w:id="19" w:author="Nokia" w:date="2026-01-30T10:57:00Z" w16du:dateUtc="2026-01-30T09:57:00Z">
        <w:r w:rsidR="00052A29">
          <w:rPr>
            <w:rFonts w:eastAsia="DengXian"/>
          </w:rPr>
          <w:t xml:space="preserve">UE without their </w:t>
        </w:r>
        <w:r w:rsidR="009F2AF2">
          <w:rPr>
            <w:rFonts w:eastAsia="DengXian"/>
          </w:rPr>
          <w:t>authorization.</w:t>
        </w:r>
      </w:ins>
    </w:p>
    <w:p w14:paraId="6CB6B8B7" w14:textId="77777777" w:rsidR="00382D3C" w:rsidRPr="00382D3C" w:rsidRDefault="00382D3C" w:rsidP="00382D3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0" w:name="_Toc214873224"/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.2</w:t>
      </w:r>
      <w:r w:rsidRPr="00382D3C">
        <w:rPr>
          <w:rFonts w:ascii="Arial" w:eastAsia="DengXian" w:hAnsi="Arial"/>
          <w:sz w:val="28"/>
        </w:rPr>
        <w:tab/>
        <w:t>Threats</w:t>
      </w:r>
      <w:bookmarkEnd w:id="20"/>
    </w:p>
    <w:p w14:paraId="38D9467B" w14:textId="15C8BDD8" w:rsidR="00382D3C" w:rsidRDefault="004D5C2D" w:rsidP="00382D3C">
      <w:pPr>
        <w:rPr>
          <w:ins w:id="21" w:author="Nokia" w:date="2026-01-28T16:58:00Z" w16du:dateUtc="2026-01-28T15:58:00Z"/>
          <w:rFonts w:eastAsia="DengXian"/>
        </w:rPr>
      </w:pPr>
      <w:ins w:id="22" w:author="Nokia" w:date="2026-01-30T10:29:00Z" w16du:dateUtc="2026-01-30T09:29:00Z">
        <w:r>
          <w:rPr>
            <w:rFonts w:eastAsia="DengXian"/>
          </w:rPr>
          <w:t>Without proper</w:t>
        </w:r>
        <w:r w:rsidR="00720946">
          <w:rPr>
            <w:rFonts w:eastAsia="DengXian"/>
          </w:rPr>
          <w:t xml:space="preserve"> verification of API Invoker running on a UE, a malicious actor can </w:t>
        </w:r>
      </w:ins>
      <w:ins w:id="23" w:author="Nokia" w:date="2026-01-30T10:30:00Z" w16du:dateUtc="2026-01-30T09:30:00Z">
        <w:r w:rsidR="00720946">
          <w:rPr>
            <w:rFonts w:eastAsia="DengXian"/>
          </w:rPr>
          <w:t>retrieve information of other UEs and/or access</w:t>
        </w:r>
        <w:r w:rsidR="00012654">
          <w:rPr>
            <w:rFonts w:eastAsia="DengXian"/>
          </w:rPr>
          <w:t xml:space="preserve"> to </w:t>
        </w:r>
        <w:r w:rsidR="00040024">
          <w:rPr>
            <w:rFonts w:eastAsia="DengXian"/>
          </w:rPr>
          <w:t>services outside its service area.</w:t>
        </w:r>
      </w:ins>
    </w:p>
    <w:p w14:paraId="213E2DDE" w14:textId="269CBC1B" w:rsidR="0049744D" w:rsidRPr="00382D3C" w:rsidRDefault="001C383A" w:rsidP="00382D3C">
      <w:pPr>
        <w:rPr>
          <w:rFonts w:eastAsia="DengXian"/>
        </w:rPr>
      </w:pPr>
      <w:ins w:id="24" w:author="Nokia" w:date="2026-01-30T10:28:00Z" w16du:dateUtc="2026-01-30T09:28:00Z">
        <w:r>
          <w:rPr>
            <w:rFonts w:eastAsia="DengXian"/>
          </w:rPr>
          <w:t>Without proper authorization, a malicious CCF could monitor the location of UEs.</w:t>
        </w:r>
      </w:ins>
    </w:p>
    <w:p w14:paraId="0271BC39" w14:textId="77777777" w:rsidR="00382D3C" w:rsidRDefault="00382D3C" w:rsidP="00382D3C">
      <w:pPr>
        <w:keepNext/>
        <w:keepLines/>
        <w:spacing w:before="120"/>
        <w:ind w:left="1134" w:hanging="1134"/>
        <w:outlineLvl w:val="2"/>
        <w:rPr>
          <w:ins w:id="25" w:author="Nokia" w:date="2026-01-28T16:52:00Z" w16du:dateUtc="2026-01-28T15:52:00Z"/>
          <w:rFonts w:ascii="Arial" w:eastAsia="DengXian" w:hAnsi="Arial"/>
          <w:sz w:val="28"/>
        </w:rPr>
      </w:pPr>
      <w:bookmarkStart w:id="26" w:name="_Toc214873225"/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.3</w:t>
      </w:r>
      <w:r w:rsidRPr="00382D3C">
        <w:rPr>
          <w:rFonts w:ascii="Arial" w:eastAsia="DengXian" w:hAnsi="Arial"/>
          <w:sz w:val="28"/>
        </w:rPr>
        <w:tab/>
        <w:t>Potential security requirements</w:t>
      </w:r>
      <w:bookmarkEnd w:id="26"/>
      <w:r w:rsidRPr="00382D3C">
        <w:rPr>
          <w:rFonts w:ascii="Arial" w:eastAsia="DengXian" w:hAnsi="Arial"/>
          <w:sz w:val="28"/>
        </w:rPr>
        <w:t xml:space="preserve"> </w:t>
      </w:r>
    </w:p>
    <w:p w14:paraId="74902939" w14:textId="219AD6E6" w:rsidR="006F2689" w:rsidRDefault="006F2689" w:rsidP="005530BC">
      <w:pPr>
        <w:rPr>
          <w:ins w:id="27" w:author="Nokia" w:date="2026-01-28T16:53:00Z" w16du:dateUtc="2026-01-28T15:53:00Z"/>
        </w:rPr>
      </w:pPr>
      <w:ins w:id="28" w:author="Nokia" w:date="2026-01-28T16:52:00Z" w16du:dateUtc="2026-01-28T15:52:00Z">
        <w:r>
          <w:t xml:space="preserve">CCF should securely identify </w:t>
        </w:r>
      </w:ins>
      <w:ins w:id="29" w:author="Nokia" w:date="2026-01-30T10:20:00Z" w16du:dateUtc="2026-01-30T09:20:00Z">
        <w:r w:rsidR="000E1500">
          <w:t>on which UE the API Invoker is running</w:t>
        </w:r>
      </w:ins>
    </w:p>
    <w:p w14:paraId="4B1B0381" w14:textId="3D174AAD" w:rsidR="005E7A67" w:rsidRDefault="005E7A67" w:rsidP="005530BC">
      <w:pPr>
        <w:rPr>
          <w:ins w:id="30" w:author="Nokia" w:date="2026-01-30T10:18:00Z" w16du:dateUtc="2026-01-30T09:18:00Z"/>
        </w:rPr>
      </w:pPr>
      <w:ins w:id="31" w:author="Nokia" w:date="2026-01-28T16:53:00Z" w16du:dateUtc="2026-01-28T15:53:00Z">
        <w:r>
          <w:t>CCF should be authorized to retrieve the UE location</w:t>
        </w:r>
      </w:ins>
    </w:p>
    <w:p w14:paraId="56F34CF9" w14:textId="7E7B3C0A" w:rsidR="007A72EF" w:rsidRPr="00382D3C" w:rsidDel="00B459E2" w:rsidRDefault="005530BC" w:rsidP="00B459E2">
      <w:pPr>
        <w:ind w:firstLine="284"/>
        <w:rPr>
          <w:del w:id="32" w:author="Nokia" w:date="2026-01-30T10:36:00Z" w16du:dateUtc="2026-01-30T09:36:00Z"/>
        </w:rPr>
      </w:pPr>
      <w:ins w:id="33" w:author="Nokia" w:date="2026-01-30T10:18:00Z" w16du:dateUtc="2026-01-30T09:18:00Z">
        <w:r w:rsidRPr="00B459E2">
          <w:rPr>
            <w:color w:val="FF0000"/>
          </w:rPr>
          <w:t>Editor’s note:</w:t>
        </w:r>
      </w:ins>
      <w:ins w:id="34" w:author="Nokia" w:date="2026-01-30T10:35:00Z" w16du:dateUtc="2026-01-30T09:35:00Z">
        <w:r w:rsidR="007B3849" w:rsidRPr="00B459E2">
          <w:rPr>
            <w:color w:val="FF0000"/>
          </w:rPr>
          <w:t xml:space="preserve"> Multiple solutions might appl</w:t>
        </w:r>
        <w:r w:rsidR="00B459E2" w:rsidRPr="00B459E2">
          <w:rPr>
            <w:color w:val="FF0000"/>
          </w:rPr>
          <w:t>y</w:t>
        </w:r>
        <w:r w:rsidR="007B3849" w:rsidRPr="00B459E2">
          <w:rPr>
            <w:color w:val="FF0000"/>
          </w:rPr>
          <w:t xml:space="preserve"> based on the owner of the CCF</w:t>
        </w:r>
      </w:ins>
    </w:p>
    <w:p w14:paraId="166C64CF" w14:textId="77777777" w:rsidR="00C93D83" w:rsidRDefault="00C93D83" w:rsidP="00B459E2">
      <w:pPr>
        <w:ind w:firstLine="284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7210" w14:textId="77777777" w:rsidR="002F48A3" w:rsidRDefault="002F48A3">
      <w:r>
        <w:separator/>
      </w:r>
    </w:p>
  </w:endnote>
  <w:endnote w:type="continuationSeparator" w:id="0">
    <w:p w14:paraId="072511D5" w14:textId="77777777" w:rsidR="002F48A3" w:rsidRDefault="002F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CF840" w14:textId="77777777" w:rsidR="002F48A3" w:rsidRDefault="002F48A3">
      <w:r>
        <w:separator/>
      </w:r>
    </w:p>
  </w:footnote>
  <w:footnote w:type="continuationSeparator" w:id="0">
    <w:p w14:paraId="60E26861" w14:textId="77777777" w:rsidR="002F48A3" w:rsidRDefault="002F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654"/>
    <w:rsid w:val="000149EE"/>
    <w:rsid w:val="00020A8E"/>
    <w:rsid w:val="00032590"/>
    <w:rsid w:val="00040024"/>
    <w:rsid w:val="00052A29"/>
    <w:rsid w:val="000B59EB"/>
    <w:rsid w:val="000E1500"/>
    <w:rsid w:val="0010504F"/>
    <w:rsid w:val="00141EBC"/>
    <w:rsid w:val="001604A8"/>
    <w:rsid w:val="00176531"/>
    <w:rsid w:val="00176F7E"/>
    <w:rsid w:val="001B093A"/>
    <w:rsid w:val="001C383A"/>
    <w:rsid w:val="001C5CF1"/>
    <w:rsid w:val="001D061F"/>
    <w:rsid w:val="001E61B5"/>
    <w:rsid w:val="002000EF"/>
    <w:rsid w:val="00214DF0"/>
    <w:rsid w:val="00215E73"/>
    <w:rsid w:val="00237A0E"/>
    <w:rsid w:val="002474B7"/>
    <w:rsid w:val="00266561"/>
    <w:rsid w:val="00287C53"/>
    <w:rsid w:val="002C7896"/>
    <w:rsid w:val="002F315B"/>
    <w:rsid w:val="002F48A3"/>
    <w:rsid w:val="0032150F"/>
    <w:rsid w:val="00341EF9"/>
    <w:rsid w:val="00352508"/>
    <w:rsid w:val="00352EA1"/>
    <w:rsid w:val="00382D3C"/>
    <w:rsid w:val="003C30AD"/>
    <w:rsid w:val="003E7DA5"/>
    <w:rsid w:val="004054C1"/>
    <w:rsid w:val="0041457A"/>
    <w:rsid w:val="0044235F"/>
    <w:rsid w:val="00443302"/>
    <w:rsid w:val="004721C0"/>
    <w:rsid w:val="0049744D"/>
    <w:rsid w:val="004A28D7"/>
    <w:rsid w:val="004D5C2D"/>
    <w:rsid w:val="004E2F92"/>
    <w:rsid w:val="004F63F4"/>
    <w:rsid w:val="0051513A"/>
    <w:rsid w:val="0051688C"/>
    <w:rsid w:val="00517214"/>
    <w:rsid w:val="00544A7B"/>
    <w:rsid w:val="005530BC"/>
    <w:rsid w:val="00587CB1"/>
    <w:rsid w:val="005D043D"/>
    <w:rsid w:val="005E7A67"/>
    <w:rsid w:val="00610FC8"/>
    <w:rsid w:val="00646C11"/>
    <w:rsid w:val="00653E2A"/>
    <w:rsid w:val="0066141E"/>
    <w:rsid w:val="006660D9"/>
    <w:rsid w:val="0069541A"/>
    <w:rsid w:val="006A4939"/>
    <w:rsid w:val="006C156F"/>
    <w:rsid w:val="006C6369"/>
    <w:rsid w:val="006D3F56"/>
    <w:rsid w:val="006D75DC"/>
    <w:rsid w:val="006F2689"/>
    <w:rsid w:val="006F6E35"/>
    <w:rsid w:val="0070446F"/>
    <w:rsid w:val="00720946"/>
    <w:rsid w:val="007520D0"/>
    <w:rsid w:val="007560B8"/>
    <w:rsid w:val="00780A06"/>
    <w:rsid w:val="00785301"/>
    <w:rsid w:val="00793D77"/>
    <w:rsid w:val="007976AA"/>
    <w:rsid w:val="007A72EF"/>
    <w:rsid w:val="007B3849"/>
    <w:rsid w:val="007E436A"/>
    <w:rsid w:val="0082707E"/>
    <w:rsid w:val="008A3A87"/>
    <w:rsid w:val="008A59C8"/>
    <w:rsid w:val="008B4AAF"/>
    <w:rsid w:val="008E0181"/>
    <w:rsid w:val="009158D2"/>
    <w:rsid w:val="009255E7"/>
    <w:rsid w:val="009311AF"/>
    <w:rsid w:val="00933A58"/>
    <w:rsid w:val="00961DA4"/>
    <w:rsid w:val="00982BA7"/>
    <w:rsid w:val="009A0872"/>
    <w:rsid w:val="009A21B0"/>
    <w:rsid w:val="009B3673"/>
    <w:rsid w:val="009D447C"/>
    <w:rsid w:val="009F2AF2"/>
    <w:rsid w:val="00A34787"/>
    <w:rsid w:val="00A97832"/>
    <w:rsid w:val="00AA3DBE"/>
    <w:rsid w:val="00AA7E59"/>
    <w:rsid w:val="00AB7CA8"/>
    <w:rsid w:val="00AE35AD"/>
    <w:rsid w:val="00B1513B"/>
    <w:rsid w:val="00B41104"/>
    <w:rsid w:val="00B459E2"/>
    <w:rsid w:val="00B73AD3"/>
    <w:rsid w:val="00B825AB"/>
    <w:rsid w:val="00BA0E86"/>
    <w:rsid w:val="00BA4BE2"/>
    <w:rsid w:val="00BC20B6"/>
    <w:rsid w:val="00BD1620"/>
    <w:rsid w:val="00BF3721"/>
    <w:rsid w:val="00C10BA8"/>
    <w:rsid w:val="00C56F8B"/>
    <w:rsid w:val="00C601CB"/>
    <w:rsid w:val="00C86F41"/>
    <w:rsid w:val="00C87441"/>
    <w:rsid w:val="00C93D83"/>
    <w:rsid w:val="00CC4471"/>
    <w:rsid w:val="00CC49E0"/>
    <w:rsid w:val="00D07287"/>
    <w:rsid w:val="00D12E2A"/>
    <w:rsid w:val="00D2130E"/>
    <w:rsid w:val="00D248EC"/>
    <w:rsid w:val="00D318B2"/>
    <w:rsid w:val="00D3279B"/>
    <w:rsid w:val="00D55FB4"/>
    <w:rsid w:val="00DC1EDB"/>
    <w:rsid w:val="00DD2E4E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765C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RBI5PAMIO524-1616901215-68726</_dlc_DocId>
    <_dlc_DocIdUrl xmlns="71c5aaf6-e6ce-465b-b873-5148d2a4c105">
      <Url>https://nokia.sharepoint.com/sites/gxp/_layouts/15/DocIdRedir.aspx?ID=RBI5PAMIO524-1616901215-68726</Url>
      <Description>RBI5PAMIO524-1616901215-68726</Description>
    </_dlc_DocIdUrl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0F3C1B4-3800-490F-B7C9-71D7BFC94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1900-01-01T08:00:00Z</cp:lastPrinted>
  <dcterms:created xsi:type="dcterms:W3CDTF">2026-02-02T08:21:00Z</dcterms:created>
  <dcterms:modified xsi:type="dcterms:W3CDTF">2026-02-02T08:21:00Z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fe526bf2-5395-476f-b0d8-9247244234e2</vt:lpwstr>
  </property>
  <property fmtid="{D5CDD505-2E9C-101B-9397-08002B2CF9AE}" pid="5" name="MediaServiceImageTags">
    <vt:lpwstr/>
  </property>
</Properties>
</file>